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4FE51252"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BD27D5" w:rsidRPr="00BD27D5">
        <w:rPr>
          <w:b/>
          <w:i/>
          <w:noProof/>
          <w:sz w:val="28"/>
        </w:rPr>
        <w:t>S3-233800</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410B" w:rsidR="001E41F3" w:rsidRPr="00410371" w:rsidRDefault="003555B0" w:rsidP="00E13F3D">
            <w:pPr>
              <w:pStyle w:val="CRCoverPage"/>
              <w:spacing w:after="0"/>
              <w:jc w:val="right"/>
              <w:rPr>
                <w:b/>
                <w:noProof/>
                <w:sz w:val="28"/>
              </w:rPr>
            </w:pPr>
            <w:fldSimple w:instr=" DOCPROPERTY  Spec#  \* MERGEFORMAT ">
              <w:r w:rsidR="00530B06">
                <w:rPr>
                  <w:b/>
                  <w:noProof/>
                  <w:sz w:val="28"/>
                </w:rPr>
                <w:t>33.875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1B5DF" w:rsidR="001E41F3" w:rsidRPr="00410371" w:rsidRDefault="000C1F26" w:rsidP="00547111">
            <w:pPr>
              <w:pStyle w:val="CRCoverPage"/>
              <w:spacing w:after="0"/>
              <w:rPr>
                <w:noProof/>
              </w:rPr>
            </w:pPr>
            <w:r>
              <w:t>0004</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5FB0C" w:rsidR="001E41F3" w:rsidRPr="00410371" w:rsidRDefault="003555B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0E906" w:rsidR="001E41F3" w:rsidRPr="00410371" w:rsidRDefault="003555B0">
            <w:pPr>
              <w:pStyle w:val="CRCoverPage"/>
              <w:spacing w:after="0"/>
              <w:jc w:val="center"/>
              <w:rPr>
                <w:noProof/>
                <w:sz w:val="28"/>
              </w:rPr>
            </w:pPr>
            <w:fldSimple w:instr=" DOCPROPERTY  Version  \* MERGEFORMAT ">
              <w:r w:rsidR="003E04B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B2D7D" w:rsidR="00F25D98" w:rsidRDefault="000C1F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85C67" w:rsidR="00F25D98" w:rsidRDefault="003E0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1EB46" w:rsidR="001E41F3" w:rsidRDefault="00BD27D5">
            <w:pPr>
              <w:pStyle w:val="CRCoverPage"/>
              <w:spacing w:after="0"/>
              <w:ind w:left="100"/>
              <w:rPr>
                <w:noProof/>
              </w:rPr>
            </w:pPr>
            <w:r>
              <w:t>Key</w:t>
            </w:r>
            <w:r w:rsidR="003E6406">
              <w:t xml:space="preserve"> issue 11</w:t>
            </w:r>
            <w:r>
              <w:t xml:space="preserve"> editorial updates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6FB4" w:rsidR="001E41F3" w:rsidRDefault="003E04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2B400" w:rsidR="001E41F3" w:rsidRDefault="003E04B9">
            <w:pPr>
              <w:pStyle w:val="CRCoverPage"/>
              <w:spacing w:after="0"/>
              <w:ind w:left="100"/>
              <w:rPr>
                <w:noProof/>
              </w:rPr>
            </w:pPr>
            <w:proofErr w:type="spellStart"/>
            <w:r>
              <w:t>FS_eSBA_</w:t>
            </w:r>
            <w:r w:rsidR="00572C11">
              <w:t>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B52168" w:rsidR="001E41F3" w:rsidRDefault="004D5235">
            <w:pPr>
              <w:pStyle w:val="CRCoverPage"/>
              <w:spacing w:after="0"/>
              <w:ind w:left="100"/>
              <w:rPr>
                <w:noProof/>
              </w:rPr>
            </w:pPr>
            <w:r>
              <w:t>202</w:t>
            </w:r>
            <w:r w:rsidR="003C2DBE">
              <w:t>3</w:t>
            </w:r>
            <w:r>
              <w:t>-</w:t>
            </w:r>
            <w:r w:rsidR="003E04B9">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3DB6" w:rsidR="001E41F3" w:rsidRDefault="003E0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78F79" w:rsidR="001E41F3" w:rsidRDefault="004D5235">
            <w:pPr>
              <w:pStyle w:val="CRCoverPage"/>
              <w:spacing w:after="0"/>
              <w:ind w:left="100"/>
              <w:rPr>
                <w:noProof/>
              </w:rPr>
            </w:pPr>
            <w:r>
              <w:t>Rel-</w:t>
            </w:r>
            <w:r w:rsidR="003E04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9244D" w:rsidR="001E41F3" w:rsidRDefault="003E6406">
            <w:pPr>
              <w:pStyle w:val="CRCoverPage"/>
              <w:spacing w:after="0"/>
              <w:ind w:left="100"/>
              <w:rPr>
                <w:noProof/>
              </w:rPr>
            </w:pPr>
            <w:r>
              <w:rPr>
                <w:noProof/>
              </w:rPr>
              <w:t>The titles in key issue 11 are not following the structure of the table of content</w:t>
            </w:r>
            <w:r w:rsidR="002502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D31E0" w:rsidR="001E41F3" w:rsidRDefault="00F62FB5">
            <w:pPr>
              <w:pStyle w:val="CRCoverPage"/>
              <w:spacing w:after="0"/>
              <w:ind w:left="100"/>
              <w:rPr>
                <w:noProof/>
              </w:rPr>
            </w:pPr>
            <w:r>
              <w:rPr>
                <w:noProof/>
              </w:rPr>
              <w:t>Editorial update, a</w:t>
            </w:r>
            <w:r w:rsidR="003E6406">
              <w:rPr>
                <w:noProof/>
              </w:rPr>
              <w:t>dding meaningful titles for the subclauses</w:t>
            </w:r>
            <w:r w:rsidR="0025026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10C14" w:rsidR="001E41F3" w:rsidRDefault="00250269">
            <w:pPr>
              <w:pStyle w:val="CRCoverPage"/>
              <w:spacing w:after="0"/>
              <w:ind w:left="100"/>
              <w:rPr>
                <w:noProof/>
              </w:rPr>
            </w:pPr>
            <w:r>
              <w:rPr>
                <w:noProof/>
              </w:rPr>
              <w:t>Misambiguities</w:t>
            </w:r>
            <w:r w:rsidR="00F62FB5">
              <w:rPr>
                <w:noProof/>
              </w:rPr>
              <w:t xml:space="preserve"> and none-alignment with rest of titles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AF416" w:rsidR="001E41F3" w:rsidRDefault="00F62FB5">
            <w:pPr>
              <w:pStyle w:val="CRCoverPage"/>
              <w:spacing w:after="0"/>
              <w:ind w:left="100"/>
              <w:rPr>
                <w:noProof/>
              </w:rPr>
            </w:pPr>
            <w:r>
              <w:t>5.11.1.1, 5.11.1.2, 5.11.1.3, 5.11.1.4, 5.11.1.5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AC84" w:rsidR="001E41F3" w:rsidRDefault="003E0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703CB" w:rsidR="001E41F3" w:rsidRDefault="003E0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534B" w:rsidR="001E41F3" w:rsidRDefault="003E0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054E92" w14:textId="77777777" w:rsidR="0003594D" w:rsidRDefault="0003594D">
      <w:pPr>
        <w:rPr>
          <w:noProof/>
        </w:rPr>
      </w:pPr>
    </w:p>
    <w:p w14:paraId="7CB5B59A" w14:textId="070B9376" w:rsidR="0003594D" w:rsidRDefault="0003594D">
      <w:pPr>
        <w:rPr>
          <w:noProof/>
          <w:sz w:val="44"/>
          <w:szCs w:val="44"/>
        </w:rPr>
      </w:pPr>
      <w:r w:rsidRPr="0003594D">
        <w:rPr>
          <w:noProof/>
          <w:sz w:val="44"/>
          <w:szCs w:val="44"/>
        </w:rPr>
        <w:t>************** START OF CHANGES</w:t>
      </w:r>
    </w:p>
    <w:p w14:paraId="45882BFD" w14:textId="77777777" w:rsidR="00F62FB5" w:rsidRPr="0003594D" w:rsidRDefault="00F62FB5">
      <w:pPr>
        <w:rPr>
          <w:noProof/>
          <w:sz w:val="44"/>
          <w:szCs w:val="44"/>
        </w:rPr>
      </w:pPr>
    </w:p>
    <w:p w14:paraId="6224DC76" w14:textId="77777777" w:rsidR="00F62FB5" w:rsidRDefault="00F62FB5" w:rsidP="00F62FB5">
      <w:pPr>
        <w:pStyle w:val="Heading4"/>
      </w:pPr>
      <w:bookmarkStart w:id="2" w:name="_Toc112794765"/>
      <w:bookmarkStart w:id="3" w:name="_Toc119926869"/>
      <w:bookmarkStart w:id="4" w:name="_Toc119927102"/>
      <w:bookmarkStart w:id="5" w:name="_Toc119927568"/>
      <w:bookmarkStart w:id="6" w:name="_Toc129620787"/>
      <w:r>
        <w:t>5.11.1.1</w:t>
      </w:r>
      <w:r>
        <w:tab/>
      </w:r>
      <w:proofErr w:type="spellStart"/>
      <w:ins w:id="7" w:author="Nokia1" w:date="2023-08-02T12:25:00Z">
        <w:r>
          <w:t>NFc</w:t>
        </w:r>
        <w:proofErr w:type="spellEnd"/>
        <w:r>
          <w:t xml:space="preserve"> registration at NRF</w:t>
        </w:r>
      </w:ins>
      <w:ins w:id="8" w:author="Nokia1" w:date="2023-08-02T12:27:00Z">
        <w:r>
          <w:t xml:space="preserve"> not mandatory</w:t>
        </w:r>
      </w:ins>
      <w:ins w:id="9" w:author="Nokia1" w:date="2023-08-02T12:25:00Z">
        <w:r>
          <w:t xml:space="preserve"> (</w:t>
        </w:r>
      </w:ins>
      <w:r>
        <w:t>Problem 1a</w:t>
      </w:r>
      <w:bookmarkEnd w:id="2"/>
      <w:bookmarkEnd w:id="3"/>
      <w:bookmarkEnd w:id="4"/>
      <w:bookmarkEnd w:id="5"/>
      <w:bookmarkEnd w:id="6"/>
      <w:ins w:id="10" w:author="Nokia1" w:date="2023-08-02T12:26:00Z">
        <w:r>
          <w:t>)</w:t>
        </w:r>
      </w:ins>
    </w:p>
    <w:p w14:paraId="3B2A7B13" w14:textId="77777777" w:rsidR="00F62FB5" w:rsidRDefault="00F62FB5" w:rsidP="00F62FB5">
      <w:r>
        <w:t>Not all NF Service Consumers register an NF profile at the NRF. This results in no NF profile is available. Furthermore, the NF profile is provided by the NF itself, which makes it a less reliable source for deciding whether the NF is authorized.</w:t>
      </w:r>
    </w:p>
    <w:p w14:paraId="07D3C96E" w14:textId="77777777" w:rsidR="00F62FB5" w:rsidRDefault="00F62FB5" w:rsidP="00F62FB5">
      <w:pPr>
        <w:rPr>
          <w:noProof/>
          <w:sz w:val="44"/>
          <w:szCs w:val="44"/>
        </w:rPr>
      </w:pPr>
    </w:p>
    <w:p w14:paraId="5CF84B95" w14:textId="3FF07C0D"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2EBA9AB9" w14:textId="77777777" w:rsidR="00F62FB5" w:rsidRDefault="00F62FB5" w:rsidP="00F62FB5"/>
    <w:p w14:paraId="67C06A6E" w14:textId="77777777" w:rsidR="00F62FB5" w:rsidRDefault="00F62FB5" w:rsidP="00F62FB5">
      <w:pPr>
        <w:pStyle w:val="Heading4"/>
      </w:pPr>
      <w:bookmarkStart w:id="11" w:name="_Toc112794766"/>
      <w:bookmarkStart w:id="12" w:name="_Toc119926870"/>
      <w:bookmarkStart w:id="13" w:name="_Toc119927103"/>
      <w:bookmarkStart w:id="14" w:name="_Toc119927569"/>
      <w:bookmarkStart w:id="15" w:name="_Toc129620788"/>
      <w:r>
        <w:t>5.11.1.2</w:t>
      </w:r>
      <w:r>
        <w:tab/>
      </w:r>
      <w:ins w:id="16" w:author="Nokia1" w:date="2023-08-02T12:26:00Z">
        <w:r>
          <w:t>IEs mandated in SBA TLS certificate</w:t>
        </w:r>
      </w:ins>
      <w:ins w:id="17" w:author="Nokia1" w:date="2023-08-02T12:27:00Z">
        <w:r>
          <w:t xml:space="preserve"> not sufficient for </w:t>
        </w:r>
        <w:proofErr w:type="spellStart"/>
        <w:r>
          <w:t>NFc</w:t>
        </w:r>
        <w:proofErr w:type="spellEnd"/>
        <w:r>
          <w:t xml:space="preserve"> validation</w:t>
        </w:r>
      </w:ins>
      <w:ins w:id="18" w:author="Nokia1" w:date="2023-08-02T12:26:00Z">
        <w:r>
          <w:t xml:space="preserve"> (</w:t>
        </w:r>
      </w:ins>
      <w:r>
        <w:t>Problem 1b</w:t>
      </w:r>
      <w:bookmarkEnd w:id="11"/>
      <w:bookmarkEnd w:id="12"/>
      <w:bookmarkEnd w:id="13"/>
      <w:bookmarkEnd w:id="14"/>
      <w:bookmarkEnd w:id="15"/>
      <w:ins w:id="19" w:author="Nokia1" w:date="2023-08-02T12:26:00Z">
        <w:r>
          <w:t>)</w:t>
        </w:r>
      </w:ins>
    </w:p>
    <w:p w14:paraId="5BBFF8B1" w14:textId="77777777" w:rsidR="00F62FB5" w:rsidRDefault="00F62FB5" w:rsidP="00F62FB5">
      <w:r>
        <w:t xml:space="preserve">It is not a mandatory requirement that all IEs defined in the SBA TLS certificate has been filled in with information presented in the TLS certificate. For example, NF Type is only "should". Other kind of information, like slice information, is not contained in the TLS certificate profile at all. </w:t>
      </w:r>
      <w:bookmarkStart w:id="20" w:name="_Hlk118721140"/>
      <w:r>
        <w:t xml:space="preserve">So, there may be situations when certificates are available, but information may not be sufficient for </w:t>
      </w:r>
      <w:proofErr w:type="spellStart"/>
      <w:r>
        <w:t>NFc</w:t>
      </w:r>
      <w:proofErr w:type="spellEnd"/>
      <w:r>
        <w:t xml:space="preserve"> validation in NRF. It is not specified how the NRF shall validate the </w:t>
      </w:r>
      <w:proofErr w:type="spellStart"/>
      <w:r>
        <w:t>NFc</w:t>
      </w:r>
      <w:proofErr w:type="spellEnd"/>
      <w:r>
        <w:t xml:space="preserve"> request in all situations. </w:t>
      </w:r>
    </w:p>
    <w:p w14:paraId="40167288" w14:textId="77777777" w:rsidR="00F62FB5" w:rsidRDefault="00F62FB5" w:rsidP="00F62FB5">
      <w:pPr>
        <w:rPr>
          <w:noProof/>
          <w:sz w:val="44"/>
          <w:szCs w:val="44"/>
        </w:rPr>
      </w:pPr>
      <w:bookmarkStart w:id="21" w:name="_Toc112794767"/>
      <w:bookmarkStart w:id="22" w:name="_Toc119926871"/>
      <w:bookmarkStart w:id="23" w:name="_Toc119927104"/>
      <w:bookmarkStart w:id="24" w:name="_Toc119927570"/>
      <w:bookmarkStart w:id="25" w:name="_Toc129620789"/>
      <w:bookmarkStart w:id="26" w:name="_Hlk141873611"/>
      <w:bookmarkEnd w:id="20"/>
    </w:p>
    <w:p w14:paraId="38348FF7" w14:textId="77777777"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5383D849" w14:textId="77777777" w:rsidR="00F62FB5" w:rsidRDefault="00F62FB5" w:rsidP="00F62FB5"/>
    <w:p w14:paraId="6EB48C5E" w14:textId="77777777" w:rsidR="00F62FB5" w:rsidRDefault="00F62FB5" w:rsidP="00F62FB5">
      <w:pPr>
        <w:pStyle w:val="Heading4"/>
      </w:pPr>
      <w:r>
        <w:t>5.11.1.3</w:t>
      </w:r>
      <w:r>
        <w:tab/>
        <w:t>Questions from Problems 1a and 1b</w:t>
      </w:r>
      <w:del w:id="27" w:author="Nokia1" w:date="2023-08-02T12:26:00Z">
        <w:r w:rsidDel="00BF02E1">
          <w:delText>:</w:delText>
        </w:r>
      </w:del>
      <w:bookmarkEnd w:id="21"/>
      <w:bookmarkEnd w:id="22"/>
      <w:bookmarkEnd w:id="23"/>
      <w:bookmarkEnd w:id="24"/>
      <w:bookmarkEnd w:id="25"/>
    </w:p>
    <w:bookmarkEnd w:id="26"/>
    <w:p w14:paraId="1F79EBD6" w14:textId="77777777" w:rsidR="00F62FB5" w:rsidRDefault="00F62FB5" w:rsidP="00F62FB5">
      <w:pPr>
        <w:pStyle w:val="B1"/>
      </w:pPr>
      <w:r>
        <w:t>The study needs to elaborate on the following questions:</w:t>
      </w:r>
    </w:p>
    <w:p w14:paraId="2359239F" w14:textId="77777777" w:rsidR="00F62FB5" w:rsidRDefault="00F62FB5" w:rsidP="00F62FB5">
      <w:pPr>
        <w:pStyle w:val="B1"/>
      </w:pPr>
      <w:r>
        <w:t>1.</w:t>
      </w:r>
      <w:r>
        <w:tab/>
        <w:t xml:space="preserve">What IEs are required to validate as a minimum? </w:t>
      </w:r>
    </w:p>
    <w:p w14:paraId="2DB84B0D" w14:textId="77777777" w:rsidR="00F62FB5" w:rsidRDefault="00F62FB5" w:rsidP="00F62FB5">
      <w:pPr>
        <w:pStyle w:val="B1"/>
      </w:pPr>
      <w:r>
        <w:t>2.</w:t>
      </w:r>
      <w:r>
        <w:tab/>
        <w:t xml:space="preserve">What information shall be used in NRF to validate the </w:t>
      </w:r>
      <w:proofErr w:type="spellStart"/>
      <w:r>
        <w:t>NFc</w:t>
      </w:r>
      <w:proofErr w:type="spellEnd"/>
      <w:r>
        <w:t>?</w:t>
      </w:r>
    </w:p>
    <w:p w14:paraId="122405B8" w14:textId="77777777" w:rsidR="00F62FB5" w:rsidRDefault="00F62FB5" w:rsidP="00F62FB5">
      <w:pPr>
        <w:pStyle w:val="B1"/>
      </w:pPr>
      <w:r>
        <w:t>3.</w:t>
      </w:r>
      <w:r>
        <w:tab/>
        <w:t>How is this information provisioned in NRF?</w:t>
      </w:r>
    </w:p>
    <w:p w14:paraId="5F801BB9" w14:textId="77777777" w:rsidR="00F62FB5" w:rsidRDefault="00F62FB5" w:rsidP="00F62FB5">
      <w:pPr>
        <w:rPr>
          <w:noProof/>
          <w:sz w:val="44"/>
          <w:szCs w:val="44"/>
        </w:rPr>
      </w:pPr>
      <w:bookmarkStart w:id="28" w:name="_Toc112794768"/>
      <w:bookmarkStart w:id="29" w:name="_Toc119926872"/>
      <w:bookmarkStart w:id="30" w:name="_Toc119927105"/>
      <w:bookmarkStart w:id="31" w:name="_Toc119927571"/>
      <w:bookmarkStart w:id="32" w:name="_Toc129620790"/>
    </w:p>
    <w:p w14:paraId="50B46737" w14:textId="77777777"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33E88F1C" w14:textId="77777777" w:rsidR="00F62FB5" w:rsidRDefault="00F62FB5" w:rsidP="00F62FB5"/>
    <w:p w14:paraId="0AFC2F13" w14:textId="77777777" w:rsidR="00F62FB5" w:rsidRDefault="00F62FB5" w:rsidP="00F62FB5">
      <w:pPr>
        <w:pStyle w:val="Heading4"/>
      </w:pPr>
      <w:r w:rsidRPr="00BD099C">
        <w:t>5.</w:t>
      </w:r>
      <w:r>
        <w:t>11</w:t>
      </w:r>
      <w:r w:rsidRPr="00BD099C">
        <w:t>.1.</w:t>
      </w:r>
      <w:r>
        <w:t>4</w:t>
      </w:r>
      <w:r w:rsidRPr="00BD099C">
        <w:tab/>
      </w:r>
      <w:ins w:id="33" w:author="Nokia1" w:date="2023-08-02T12:28:00Z">
        <w:r>
          <w:t xml:space="preserve">TLS certificate or NF profile </w:t>
        </w:r>
      </w:ins>
      <w:ins w:id="34" w:author="Nokia1" w:date="2023-08-02T12:29:00Z">
        <w:r>
          <w:t xml:space="preserve">- precedence in </w:t>
        </w:r>
        <w:proofErr w:type="spellStart"/>
        <w:r>
          <w:t>NFc</w:t>
        </w:r>
        <w:proofErr w:type="spellEnd"/>
        <w:r>
          <w:t xml:space="preserve"> validation </w:t>
        </w:r>
      </w:ins>
      <w:ins w:id="35" w:author="Nokia1" w:date="2023-08-02T12:28:00Z">
        <w:r>
          <w:t>(</w:t>
        </w:r>
      </w:ins>
      <w:r>
        <w:t>Problem 2</w:t>
      </w:r>
      <w:bookmarkEnd w:id="28"/>
      <w:bookmarkEnd w:id="29"/>
      <w:bookmarkEnd w:id="30"/>
      <w:bookmarkEnd w:id="31"/>
      <w:bookmarkEnd w:id="32"/>
      <w:ins w:id="36" w:author="Nokia1" w:date="2023-08-02T12:28:00Z">
        <w:r>
          <w:t>)</w:t>
        </w:r>
      </w:ins>
    </w:p>
    <w:p w14:paraId="07A6AD78" w14:textId="77777777" w:rsidR="00F62FB5" w:rsidRDefault="00F62FB5" w:rsidP="00F62FB5">
      <w:r>
        <w:t xml:space="preserve">It is also possible that the </w:t>
      </w:r>
      <w:proofErr w:type="spellStart"/>
      <w:r>
        <w:t>NFc</w:t>
      </w:r>
      <w:proofErr w:type="spellEnd"/>
      <w:r>
        <w:t xml:space="preserve"> TLS certificate is available together with the NF profile registered in the NRF. In this case it is unclear what precedence the NRF shall use when performing the </w:t>
      </w:r>
      <w:proofErr w:type="spellStart"/>
      <w:r>
        <w:t>NFc</w:t>
      </w:r>
      <w:proofErr w:type="spellEnd"/>
      <w:r>
        <w:t xml:space="preserve"> validation. The information in the profile is provided by the </w:t>
      </w:r>
      <w:proofErr w:type="spellStart"/>
      <w:r>
        <w:t>NFc</w:t>
      </w:r>
      <w:proofErr w:type="spellEnd"/>
      <w:r>
        <w:t xml:space="preserve"> itself, but the information in the certificate is provided outside of the </w:t>
      </w:r>
      <w:proofErr w:type="spellStart"/>
      <w:r>
        <w:t>NFc</w:t>
      </w:r>
      <w:proofErr w:type="spellEnd"/>
      <w:r>
        <w:t>, i.e., the CA.</w:t>
      </w:r>
    </w:p>
    <w:p w14:paraId="7BC6EEC0" w14:textId="77777777" w:rsidR="00F62FB5" w:rsidRDefault="00F62FB5" w:rsidP="00F62FB5">
      <w:pPr>
        <w:rPr>
          <w:noProof/>
          <w:sz w:val="44"/>
          <w:szCs w:val="44"/>
        </w:rPr>
      </w:pPr>
    </w:p>
    <w:p w14:paraId="19C223D4" w14:textId="77777777"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47E53B08" w14:textId="77777777" w:rsidR="00F62FB5" w:rsidRDefault="00F62FB5" w:rsidP="00F62FB5"/>
    <w:p w14:paraId="20598599" w14:textId="77777777" w:rsidR="00F62FB5" w:rsidRDefault="00F62FB5" w:rsidP="00F62FB5">
      <w:pPr>
        <w:pStyle w:val="Heading4"/>
        <w:rPr>
          <w:ins w:id="37" w:author="Nokia1" w:date="2023-08-02T12:31:00Z"/>
        </w:rPr>
      </w:pPr>
      <w:ins w:id="38" w:author="Nokia1" w:date="2023-08-02T12:31:00Z">
        <w:r>
          <w:t>5.11.1.5</w:t>
        </w:r>
        <w:r>
          <w:tab/>
          <w:t>Questions from Problem</w:t>
        </w:r>
      </w:ins>
      <w:ins w:id="39" w:author="Nokia1" w:date="2023-08-02T12:32:00Z">
        <w:r>
          <w:t xml:space="preserve"> 2</w:t>
        </w:r>
      </w:ins>
    </w:p>
    <w:p w14:paraId="2567107B" w14:textId="77777777" w:rsidR="00F62FB5" w:rsidRDefault="00F62FB5" w:rsidP="00F62FB5">
      <w:r>
        <w:t>The study needs to elaborate on the following questions:</w:t>
      </w:r>
    </w:p>
    <w:p w14:paraId="7DF0069C" w14:textId="77777777" w:rsidR="00F62FB5" w:rsidRDefault="00F62FB5" w:rsidP="00F62FB5">
      <w:pPr>
        <w:pStyle w:val="B1"/>
      </w:pPr>
      <w:r>
        <w:t>1)</w:t>
      </w:r>
      <w:r>
        <w:tab/>
        <w:t xml:space="preserve">What information shall have precedence when </w:t>
      </w:r>
      <w:proofErr w:type="spellStart"/>
      <w:r>
        <w:t>NFc</w:t>
      </w:r>
      <w:proofErr w:type="spellEnd"/>
      <w:r>
        <w:t xml:space="preserve"> certificate is available as well as the NF profile?</w:t>
      </w:r>
    </w:p>
    <w:p w14:paraId="7C3A9D42" w14:textId="77777777" w:rsidR="00F62FB5" w:rsidRDefault="00F62FB5" w:rsidP="00F62FB5">
      <w:pPr>
        <w:pStyle w:val="B1"/>
      </w:pPr>
      <w:r>
        <w:t>2)</w:t>
      </w:r>
      <w:r>
        <w:tab/>
        <w:t>What information shall be cross-checked between the certificate and the profile?</w:t>
      </w:r>
    </w:p>
    <w:p w14:paraId="3173ECF4" w14:textId="77777777" w:rsidR="00572C11" w:rsidRDefault="00572C11" w:rsidP="0003594D">
      <w:pPr>
        <w:rPr>
          <w:noProof/>
          <w:sz w:val="44"/>
          <w:szCs w:val="44"/>
        </w:rPr>
      </w:pPr>
    </w:p>
    <w:p w14:paraId="72E6F3F6" w14:textId="6FB94408" w:rsidR="0003594D" w:rsidRPr="0003594D" w:rsidRDefault="0003594D" w:rsidP="0003594D">
      <w:pPr>
        <w:rPr>
          <w:noProof/>
          <w:sz w:val="44"/>
          <w:szCs w:val="44"/>
        </w:rPr>
      </w:pPr>
      <w:r w:rsidRPr="0003594D">
        <w:rPr>
          <w:noProof/>
          <w:sz w:val="44"/>
          <w:szCs w:val="44"/>
        </w:rPr>
        <w:t>************** END OF CHANGES</w:t>
      </w:r>
    </w:p>
    <w:p w14:paraId="2169CCEA" w14:textId="77777777" w:rsidR="0003594D" w:rsidRDefault="0003594D" w:rsidP="0003594D">
      <w:pPr>
        <w:rPr>
          <w:noProof/>
        </w:rPr>
      </w:pPr>
    </w:p>
    <w:p w14:paraId="05541A15" w14:textId="77777777" w:rsidR="0003594D" w:rsidRDefault="0003594D">
      <w:pPr>
        <w:rPr>
          <w:noProof/>
        </w:rPr>
      </w:pPr>
    </w:p>
    <w:sectPr w:rsidR="000359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1FFD1" w14:textId="77777777" w:rsidR="00C54E8B" w:rsidRDefault="00C54E8B">
      <w:r>
        <w:separator/>
      </w:r>
    </w:p>
  </w:endnote>
  <w:endnote w:type="continuationSeparator" w:id="0">
    <w:p w14:paraId="3AB1C25E" w14:textId="77777777" w:rsidR="00C54E8B" w:rsidRDefault="00C54E8B">
      <w:r>
        <w:continuationSeparator/>
      </w:r>
    </w:p>
  </w:endnote>
  <w:endnote w:type="continuationNotice" w:id="1">
    <w:p w14:paraId="7FD14827" w14:textId="77777777" w:rsidR="00C54E8B" w:rsidRDefault="00C54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183B" w14:textId="77777777" w:rsidR="00C54E8B" w:rsidRDefault="00C54E8B">
      <w:r>
        <w:separator/>
      </w:r>
    </w:p>
  </w:footnote>
  <w:footnote w:type="continuationSeparator" w:id="0">
    <w:p w14:paraId="55248F2B" w14:textId="77777777" w:rsidR="00C54E8B" w:rsidRDefault="00C54E8B">
      <w:r>
        <w:continuationSeparator/>
      </w:r>
    </w:p>
  </w:footnote>
  <w:footnote w:type="continuationNotice" w:id="1">
    <w:p w14:paraId="5ABFF60A" w14:textId="77777777" w:rsidR="00C54E8B" w:rsidRDefault="00C54E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4D"/>
    <w:rsid w:val="00084191"/>
    <w:rsid w:val="000A6394"/>
    <w:rsid w:val="000B7FED"/>
    <w:rsid w:val="000C038A"/>
    <w:rsid w:val="000C1F26"/>
    <w:rsid w:val="000C6598"/>
    <w:rsid w:val="000D44B3"/>
    <w:rsid w:val="000E014D"/>
    <w:rsid w:val="0011426B"/>
    <w:rsid w:val="00145D43"/>
    <w:rsid w:val="00156BE0"/>
    <w:rsid w:val="00192C46"/>
    <w:rsid w:val="001A08B3"/>
    <w:rsid w:val="001A7B60"/>
    <w:rsid w:val="001B52F0"/>
    <w:rsid w:val="001B7A65"/>
    <w:rsid w:val="001E41F3"/>
    <w:rsid w:val="00250269"/>
    <w:rsid w:val="0025317D"/>
    <w:rsid w:val="0026004D"/>
    <w:rsid w:val="002640DD"/>
    <w:rsid w:val="00275D12"/>
    <w:rsid w:val="00284FEB"/>
    <w:rsid w:val="002860C4"/>
    <w:rsid w:val="002B5741"/>
    <w:rsid w:val="002E472E"/>
    <w:rsid w:val="00305409"/>
    <w:rsid w:val="0034108E"/>
    <w:rsid w:val="003555B0"/>
    <w:rsid w:val="003609EF"/>
    <w:rsid w:val="0036231A"/>
    <w:rsid w:val="00374DD4"/>
    <w:rsid w:val="003C2DBE"/>
    <w:rsid w:val="003E04B9"/>
    <w:rsid w:val="003E1A36"/>
    <w:rsid w:val="003E6406"/>
    <w:rsid w:val="003F7ABB"/>
    <w:rsid w:val="00410371"/>
    <w:rsid w:val="004242F1"/>
    <w:rsid w:val="00432FF2"/>
    <w:rsid w:val="00482288"/>
    <w:rsid w:val="0048684E"/>
    <w:rsid w:val="004A52C6"/>
    <w:rsid w:val="004B75B7"/>
    <w:rsid w:val="004D5235"/>
    <w:rsid w:val="004E52BE"/>
    <w:rsid w:val="005009D9"/>
    <w:rsid w:val="0051580D"/>
    <w:rsid w:val="00530B06"/>
    <w:rsid w:val="00547111"/>
    <w:rsid w:val="00550765"/>
    <w:rsid w:val="00572C11"/>
    <w:rsid w:val="00592D74"/>
    <w:rsid w:val="005E2C44"/>
    <w:rsid w:val="00621188"/>
    <w:rsid w:val="006257ED"/>
    <w:rsid w:val="00633C4C"/>
    <w:rsid w:val="0065536E"/>
    <w:rsid w:val="00665C47"/>
    <w:rsid w:val="00695808"/>
    <w:rsid w:val="00695A6C"/>
    <w:rsid w:val="006B46FB"/>
    <w:rsid w:val="006E21FB"/>
    <w:rsid w:val="00724197"/>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085A"/>
    <w:rsid w:val="00AA2CBC"/>
    <w:rsid w:val="00AC5820"/>
    <w:rsid w:val="00AD0FC0"/>
    <w:rsid w:val="00AD1CD8"/>
    <w:rsid w:val="00B13F88"/>
    <w:rsid w:val="00B258BB"/>
    <w:rsid w:val="00B67B97"/>
    <w:rsid w:val="00B968C8"/>
    <w:rsid w:val="00BA3EC5"/>
    <w:rsid w:val="00BA51D9"/>
    <w:rsid w:val="00BB5DFC"/>
    <w:rsid w:val="00BD279D"/>
    <w:rsid w:val="00BD27D5"/>
    <w:rsid w:val="00BD6BB8"/>
    <w:rsid w:val="00C12D8A"/>
    <w:rsid w:val="00C54E8B"/>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6496"/>
    <w:rsid w:val="00EE7D7C"/>
    <w:rsid w:val="00F25D98"/>
    <w:rsid w:val="00F300FB"/>
    <w:rsid w:val="00F62F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1426B"/>
    <w:rPr>
      <w:rFonts w:ascii="Times New Roman" w:hAnsi="Times New Roman"/>
      <w:lang w:val="en-GB" w:eastAsia="en-US"/>
    </w:rPr>
  </w:style>
  <w:style w:type="paragraph" w:styleId="Revision">
    <w:name w:val="Revision"/>
    <w:hidden/>
    <w:uiPriority w:val="99"/>
    <w:semiHidden/>
    <w:rsid w:val="00253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2B5876-9800-4DE5-8DB4-466B6D2A5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6621E-24D5-46E9-BB31-0657C1B25703}">
  <ds:schemaRefs>
    <ds:schemaRef ds:uri="Microsoft.SharePoint.Taxonomy.ContentTypeSync"/>
  </ds:schemaRefs>
</ds:datastoreItem>
</file>

<file path=customXml/itemProps3.xml><?xml version="1.0" encoding="utf-8"?>
<ds:datastoreItem xmlns:ds="http://schemas.openxmlformats.org/officeDocument/2006/customXml" ds:itemID="{D0C0298B-7231-42D1-9E89-9590A2A2AE71}">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7F4039A7-20C2-4480-A6B0-C3994B5480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610</Words>
  <Characters>3480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2023-08-06T13:31:00Z</dcterms:created>
  <dcterms:modified xsi:type="dcterms:W3CDTF">2023-08-17T07:23:00Z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